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4377" w14:textId="3B31F7A7" w:rsidR="00AB2FCE" w:rsidRPr="00814E1F" w:rsidRDefault="00814E1F" w:rsidP="00814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E1F">
        <w:rPr>
          <w:rFonts w:ascii="Times New Roman" w:hAnsi="Times New Roman" w:cs="Times New Roman"/>
          <w:b/>
          <w:bCs/>
          <w:sz w:val="24"/>
          <w:szCs w:val="24"/>
        </w:rPr>
        <w:t>DCUSA legal text amendments post M6 and required for M8</w:t>
      </w:r>
    </w:p>
    <w:p w14:paraId="3CC726C3" w14:textId="77777777" w:rsidR="00814E1F" w:rsidRDefault="00814E1F"/>
    <w:p w14:paraId="7520F70A" w14:textId="77777777" w:rsidR="002A30C0" w:rsidRPr="00BA1C54" w:rsidRDefault="002A30C0" w:rsidP="002A30C0">
      <w:pPr>
        <w:pStyle w:val="DCHeading2"/>
        <w:tabs>
          <w:tab w:val="left" w:pos="3119"/>
        </w:tabs>
        <w:jc w:val="both"/>
        <w:rPr>
          <w:b/>
          <w:bCs/>
          <w:caps w:val="0"/>
        </w:rPr>
      </w:pPr>
      <w:r w:rsidRPr="00BA1C54">
        <w:rPr>
          <w:b/>
          <w:bCs/>
          <w:caps w:val="0"/>
        </w:rPr>
        <w:t>Introduction</w:t>
      </w:r>
    </w:p>
    <w:p w14:paraId="0CB237B1" w14:textId="5A23E74B" w:rsidR="002A30C0" w:rsidRDefault="002A30C0" w:rsidP="002A30C0">
      <w:pPr>
        <w:pStyle w:val="DCHeading2"/>
        <w:tabs>
          <w:tab w:val="left" w:pos="3119"/>
        </w:tabs>
        <w:jc w:val="both"/>
        <w:rPr>
          <w:caps w:val="0"/>
        </w:rPr>
      </w:pPr>
      <w:r w:rsidRPr="00BA1C54">
        <w:rPr>
          <w:caps w:val="0"/>
        </w:rPr>
        <w:t>This document includes the legal text amendments to cater for the transition to MHHS</w:t>
      </w:r>
      <w:r>
        <w:rPr>
          <w:caps w:val="0"/>
        </w:rPr>
        <w:t xml:space="preserve"> for changes made post M6 </w:t>
      </w:r>
      <w:r w:rsidR="003B534D">
        <w:rPr>
          <w:caps w:val="0"/>
        </w:rPr>
        <w:t>(</w:t>
      </w:r>
      <w:r>
        <w:rPr>
          <w:caps w:val="0"/>
        </w:rPr>
        <w:t>catered for by DCP4</w:t>
      </w:r>
      <w:r w:rsidR="002F3F10">
        <w:rPr>
          <w:caps w:val="0"/>
        </w:rPr>
        <w:t>4</w:t>
      </w:r>
      <w:r>
        <w:rPr>
          <w:caps w:val="0"/>
        </w:rPr>
        <w:t>5</w:t>
      </w:r>
      <w:r w:rsidR="003B534D">
        <w:rPr>
          <w:caps w:val="0"/>
        </w:rPr>
        <w:t>)</w:t>
      </w:r>
      <w:r>
        <w:rPr>
          <w:caps w:val="0"/>
        </w:rPr>
        <w:t xml:space="preserve"> and required by M8</w:t>
      </w:r>
      <w:r w:rsidR="00D4002D">
        <w:rPr>
          <w:caps w:val="0"/>
        </w:rPr>
        <w:t xml:space="preserve"> (</w:t>
      </w:r>
      <w:r w:rsidR="0002161A" w:rsidRPr="00BA1C54">
        <w:rPr>
          <w:caps w:val="0"/>
        </w:rPr>
        <w:t xml:space="preserve">code implementation date – </w:t>
      </w:r>
      <w:r w:rsidR="0002161A">
        <w:rPr>
          <w:caps w:val="0"/>
        </w:rPr>
        <w:t>September</w:t>
      </w:r>
      <w:r w:rsidR="0002161A" w:rsidRPr="00BA1C54">
        <w:rPr>
          <w:caps w:val="0"/>
        </w:rPr>
        <w:t xml:space="preserve"> 2025)</w:t>
      </w:r>
      <w:r w:rsidRPr="00BA1C54">
        <w:rPr>
          <w:caps w:val="0"/>
        </w:rPr>
        <w:t>.</w:t>
      </w:r>
    </w:p>
    <w:p w14:paraId="2C0F3AEC" w14:textId="77777777" w:rsidR="002A30C0" w:rsidRPr="00BA1C54" w:rsidRDefault="002A30C0" w:rsidP="002A30C0">
      <w:pPr>
        <w:pStyle w:val="DCHeading2"/>
        <w:tabs>
          <w:tab w:val="left" w:pos="3119"/>
        </w:tabs>
        <w:jc w:val="both"/>
        <w:rPr>
          <w:caps w:val="0"/>
        </w:rPr>
      </w:pPr>
      <w:r>
        <w:rPr>
          <w:caps w:val="0"/>
        </w:rPr>
        <w:t>The version of DCUSA used to produce this document is based on:</w:t>
      </w:r>
    </w:p>
    <w:p w14:paraId="5F543D5C" w14:textId="0D7758F1" w:rsidR="002A30C0" w:rsidRPr="00BA1C54" w:rsidRDefault="002A30C0" w:rsidP="0018449F">
      <w:pPr>
        <w:pStyle w:val="DCHeading2"/>
        <w:numPr>
          <w:ilvl w:val="0"/>
          <w:numId w:val="4"/>
        </w:numPr>
        <w:tabs>
          <w:tab w:val="left" w:pos="3119"/>
        </w:tabs>
        <w:ind w:left="851" w:hanging="851"/>
        <w:jc w:val="both"/>
        <w:rPr>
          <w:caps w:val="0"/>
        </w:rPr>
      </w:pPr>
      <w:r w:rsidRPr="00BA1C54">
        <w:rPr>
          <w:caps w:val="0"/>
        </w:rPr>
        <w:t>DCUSA</w:t>
      </w:r>
      <w:r>
        <w:rPr>
          <w:caps w:val="0"/>
        </w:rPr>
        <w:t xml:space="preserve"> </w:t>
      </w:r>
      <w:r w:rsidRPr="00BA1C54">
        <w:rPr>
          <w:caps w:val="0"/>
        </w:rPr>
        <w:t>v1</w:t>
      </w:r>
      <w:r w:rsidR="0043453C">
        <w:rPr>
          <w:caps w:val="0"/>
        </w:rPr>
        <w:t>7.</w:t>
      </w:r>
      <w:r w:rsidR="00274E73">
        <w:rPr>
          <w:caps w:val="0"/>
        </w:rPr>
        <w:t xml:space="preserve">1 </w:t>
      </w:r>
      <w:r>
        <w:rPr>
          <w:caps w:val="0"/>
        </w:rPr>
        <w:t xml:space="preserve">issued on the </w:t>
      </w:r>
      <w:r w:rsidR="00274E73">
        <w:rPr>
          <w:caps w:val="0"/>
        </w:rPr>
        <w:t>1</w:t>
      </w:r>
      <w:r w:rsidR="00274E73" w:rsidRPr="00274E73">
        <w:rPr>
          <w:caps w:val="0"/>
          <w:vertAlign w:val="superscript"/>
        </w:rPr>
        <w:t>st</w:t>
      </w:r>
      <w:r w:rsidR="00274E73">
        <w:rPr>
          <w:caps w:val="0"/>
        </w:rPr>
        <w:t xml:space="preserve"> </w:t>
      </w:r>
      <w:r>
        <w:rPr>
          <w:caps w:val="0"/>
        </w:rPr>
        <w:t xml:space="preserve">of </w:t>
      </w:r>
      <w:r w:rsidR="00274E73">
        <w:rPr>
          <w:caps w:val="0"/>
        </w:rPr>
        <w:t>April</w:t>
      </w:r>
      <w:r>
        <w:rPr>
          <w:caps w:val="0"/>
        </w:rPr>
        <w:t xml:space="preserve"> 202</w:t>
      </w:r>
      <w:r w:rsidR="00CC08AB">
        <w:rPr>
          <w:caps w:val="0"/>
        </w:rPr>
        <w:t>5</w:t>
      </w:r>
      <w:r>
        <w:rPr>
          <w:caps w:val="0"/>
        </w:rPr>
        <w:t>; and</w:t>
      </w:r>
      <w:r w:rsidRPr="00BA1C54">
        <w:rPr>
          <w:caps w:val="0"/>
        </w:rPr>
        <w:t xml:space="preserve"> </w:t>
      </w:r>
    </w:p>
    <w:p w14:paraId="3DC2D328" w14:textId="53F37B79" w:rsidR="002A30C0" w:rsidRDefault="002A30C0" w:rsidP="0018449F">
      <w:pPr>
        <w:pStyle w:val="DCHeading2"/>
        <w:numPr>
          <w:ilvl w:val="0"/>
          <w:numId w:val="4"/>
        </w:numPr>
        <w:tabs>
          <w:tab w:val="left" w:pos="3119"/>
        </w:tabs>
        <w:ind w:left="851" w:hanging="851"/>
        <w:jc w:val="both"/>
        <w:rPr>
          <w:caps w:val="0"/>
        </w:rPr>
      </w:pPr>
      <w:r>
        <w:rPr>
          <w:caps w:val="0"/>
        </w:rPr>
        <w:t>includes any c</w:t>
      </w:r>
      <w:r w:rsidRPr="00BA1C54">
        <w:rPr>
          <w:caps w:val="0"/>
        </w:rPr>
        <w:t xml:space="preserve">hanges </w:t>
      </w:r>
      <w:r>
        <w:rPr>
          <w:caps w:val="0"/>
        </w:rPr>
        <w:t xml:space="preserve">impacting this document that are approved </w:t>
      </w:r>
      <w:r w:rsidRPr="00BA1C54">
        <w:rPr>
          <w:caps w:val="0"/>
        </w:rPr>
        <w:t xml:space="preserve">awaiting implementation </w:t>
      </w:r>
      <w:r>
        <w:rPr>
          <w:caps w:val="0"/>
        </w:rPr>
        <w:t xml:space="preserve">and occur </w:t>
      </w:r>
      <w:r w:rsidRPr="00BA1C54">
        <w:rPr>
          <w:caps w:val="0"/>
        </w:rPr>
        <w:t>before M</w:t>
      </w:r>
      <w:r w:rsidR="0002161A">
        <w:rPr>
          <w:caps w:val="0"/>
        </w:rPr>
        <w:t>8</w:t>
      </w:r>
      <w:r w:rsidRPr="00BA1C54">
        <w:rPr>
          <w:caps w:val="0"/>
        </w:rPr>
        <w:t xml:space="preserve"> </w:t>
      </w:r>
      <w:r>
        <w:rPr>
          <w:caps w:val="0"/>
        </w:rPr>
        <w:t>as at the date of this document. The</w:t>
      </w:r>
      <w:r w:rsidR="00F51998">
        <w:rPr>
          <w:caps w:val="0"/>
        </w:rPr>
        <w:t>se are:</w:t>
      </w:r>
    </w:p>
    <w:p w14:paraId="2F7994BD" w14:textId="02F9E1F6" w:rsidR="00A90D16" w:rsidRPr="00A90D16" w:rsidRDefault="00A90D16" w:rsidP="007367E3">
      <w:pPr>
        <w:pStyle w:val="DCHeading2"/>
        <w:numPr>
          <w:ilvl w:val="0"/>
          <w:numId w:val="2"/>
        </w:numPr>
        <w:tabs>
          <w:tab w:val="left" w:pos="3119"/>
        </w:tabs>
        <w:ind w:hanging="720"/>
        <w:jc w:val="both"/>
      </w:pPr>
      <w:r>
        <w:t xml:space="preserve">DCP455 - </w:t>
      </w:r>
      <w:r w:rsidR="00E4186E" w:rsidRPr="00E4186E">
        <w:rPr>
          <w:caps w:val="0"/>
        </w:rPr>
        <w:t>Implementation of Market-wide Half Hourly Settlement (MHHS) Arrangements; and</w:t>
      </w:r>
    </w:p>
    <w:p w14:paraId="4FFB72E9" w14:textId="4E2EE57E" w:rsidR="00887097" w:rsidRDefault="00D27BBB" w:rsidP="007D1885">
      <w:pPr>
        <w:pStyle w:val="DCHeading2"/>
        <w:numPr>
          <w:ilvl w:val="0"/>
          <w:numId w:val="2"/>
        </w:numPr>
        <w:tabs>
          <w:tab w:val="left" w:pos="3119"/>
        </w:tabs>
        <w:ind w:hanging="720"/>
        <w:jc w:val="both"/>
      </w:pPr>
      <w:r w:rsidRPr="00CF436F">
        <w:rPr>
          <w:caps w:val="0"/>
        </w:rPr>
        <w:t>DCP4</w:t>
      </w:r>
      <w:r w:rsidR="007F4EA3" w:rsidRPr="00CF436F">
        <w:rPr>
          <w:caps w:val="0"/>
        </w:rPr>
        <w:t>33</w:t>
      </w:r>
      <w:r w:rsidRPr="00CF436F">
        <w:rPr>
          <w:caps w:val="0"/>
        </w:rPr>
        <w:t xml:space="preserve"> -</w:t>
      </w:r>
      <w:r w:rsidR="004D0592" w:rsidRPr="00CF436F">
        <w:rPr>
          <w:caps w:val="0"/>
        </w:rPr>
        <w:t xml:space="preserve"> Limitation for backdating of rebates/charges under Schedule 32</w:t>
      </w:r>
      <w:r w:rsidR="00C051E5" w:rsidRPr="00CF436F">
        <w:rPr>
          <w:caps w:val="0"/>
        </w:rPr>
        <w:t>.</w:t>
      </w:r>
    </w:p>
    <w:p w14:paraId="20520E71" w14:textId="7C7439B8" w:rsidR="00887097" w:rsidRDefault="00887097">
      <w:r>
        <w:br w:type="page"/>
      </w:r>
    </w:p>
    <w:p w14:paraId="3DAC0013" w14:textId="77777777" w:rsidR="00C051E5" w:rsidRPr="00814E1F" w:rsidRDefault="00C051E5" w:rsidP="00C05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E1F">
        <w:rPr>
          <w:rFonts w:ascii="Times New Roman" w:hAnsi="Times New Roman" w:cs="Times New Roman"/>
          <w:b/>
          <w:bCs/>
          <w:sz w:val="24"/>
          <w:szCs w:val="24"/>
        </w:rPr>
        <w:lastRenderedPageBreak/>
        <w:t>DCUSA legal text amendments post M6 and required for M8</w:t>
      </w:r>
    </w:p>
    <w:p w14:paraId="11D74953" w14:textId="77777777" w:rsidR="00887097" w:rsidRPr="00C051E5" w:rsidRDefault="00887097">
      <w:pPr>
        <w:rPr>
          <w:b/>
          <w:bCs/>
        </w:rPr>
      </w:pPr>
    </w:p>
    <w:p w14:paraId="2190C4F4" w14:textId="1C529927" w:rsidR="00097009" w:rsidRPr="00814E1F" w:rsidRDefault="00814E1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14E1F">
        <w:rPr>
          <w:rFonts w:ascii="Times New Roman" w:hAnsi="Times New Roman" w:cs="Times New Roman"/>
          <w:b/>
          <w:bCs/>
          <w:sz w:val="24"/>
          <w:szCs w:val="24"/>
        </w:rPr>
        <w:t>Amend Schedule 16 Paragraph 128 as follows</w:t>
      </w:r>
    </w:p>
    <w:p w14:paraId="598B3D46" w14:textId="7C879F0B" w:rsidR="00097009" w:rsidRPr="00097009" w:rsidRDefault="00097009" w:rsidP="00097009">
      <w:pPr>
        <w:pStyle w:val="Heading7"/>
        <w:spacing w:before="0" w:after="240" w:line="36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097009">
        <w:rPr>
          <w:rFonts w:ascii="Times New Roman" w:hAnsi="Times New Roman" w:cs="Times New Roman"/>
          <w:sz w:val="24"/>
          <w:szCs w:val="24"/>
        </w:rPr>
        <w:t>128</w:t>
      </w:r>
      <w:r w:rsidRPr="00097009">
        <w:rPr>
          <w:rFonts w:ascii="Times New Roman" w:hAnsi="Times New Roman" w:cs="Times New Roman"/>
          <w:sz w:val="24"/>
          <w:szCs w:val="24"/>
        </w:rPr>
        <w:tab/>
      </w:r>
      <w:r w:rsidRPr="00097009">
        <w:rPr>
          <w:rFonts w:ascii="Times New Roman" w:hAnsi="Times New Roman" w:cs="Times New Roman"/>
          <w:color w:val="auto"/>
          <w:sz w:val="24"/>
          <w:szCs w:val="24"/>
        </w:rPr>
        <w:t>For MPANs that are to be charged on an aggregated basis (as further described in Paragraph 132C), Use of System Charges will be via the Supercustomer approach which for non-MHHS MPANs uses data from the D0030 industry data flow and is based on Settlements Classes comprising</w:t>
      </w:r>
      <w:r w:rsidRPr="00097009">
        <w:rPr>
          <w:rFonts w:ascii="Times New Roman" w:hAnsi="Times New Roman" w:cs="Times New Roman"/>
          <w:sz w:val="24"/>
          <w:szCs w:val="24"/>
        </w:rPr>
        <w:t>:</w:t>
      </w:r>
    </w:p>
    <w:p w14:paraId="4DBA84B0" w14:textId="77777777" w:rsidR="00097009" w:rsidRPr="00097009" w:rsidRDefault="00097009" w:rsidP="00097009">
      <w:pPr>
        <w:pStyle w:val="DCNormaParaL1"/>
        <w:numPr>
          <w:ilvl w:val="0"/>
          <w:numId w:val="1"/>
        </w:numPr>
        <w:ind w:hanging="229"/>
        <w:rPr>
          <w:rFonts w:cs="Times New Roman"/>
          <w:szCs w:val="24"/>
        </w:rPr>
      </w:pPr>
      <w:r w:rsidRPr="00097009">
        <w:rPr>
          <w:rFonts w:cs="Times New Roman"/>
          <w:szCs w:val="24"/>
        </w:rPr>
        <w:t>Line Loss Factor Class (LLFC);</w:t>
      </w:r>
    </w:p>
    <w:p w14:paraId="0781411D" w14:textId="77777777" w:rsidR="00097009" w:rsidRPr="00097009" w:rsidRDefault="00097009" w:rsidP="00097009">
      <w:pPr>
        <w:pStyle w:val="DCNormaParaL1"/>
        <w:numPr>
          <w:ilvl w:val="0"/>
          <w:numId w:val="1"/>
        </w:numPr>
        <w:ind w:hanging="229"/>
        <w:rPr>
          <w:rFonts w:cs="Times New Roman"/>
          <w:szCs w:val="24"/>
        </w:rPr>
      </w:pPr>
      <w:r w:rsidRPr="00097009">
        <w:rPr>
          <w:rFonts w:cs="Times New Roman"/>
          <w:szCs w:val="24"/>
        </w:rPr>
        <w:t>Profile Class (PC);</w:t>
      </w:r>
    </w:p>
    <w:p w14:paraId="04AB9B9A" w14:textId="77777777" w:rsidR="00097009" w:rsidRPr="00097009" w:rsidRDefault="00097009" w:rsidP="00097009">
      <w:pPr>
        <w:pStyle w:val="DCNormaParaL1"/>
        <w:numPr>
          <w:ilvl w:val="0"/>
          <w:numId w:val="1"/>
        </w:numPr>
        <w:ind w:hanging="229"/>
        <w:rPr>
          <w:rFonts w:cs="Times New Roman"/>
          <w:szCs w:val="24"/>
        </w:rPr>
      </w:pPr>
      <w:r w:rsidRPr="00097009">
        <w:rPr>
          <w:rFonts w:cs="Times New Roman"/>
          <w:szCs w:val="24"/>
        </w:rPr>
        <w:t>Standard Settlement Configuration (SSC); and</w:t>
      </w:r>
    </w:p>
    <w:p w14:paraId="467D20E9" w14:textId="77777777" w:rsidR="00097009" w:rsidRPr="00097009" w:rsidRDefault="00097009" w:rsidP="00097009">
      <w:pPr>
        <w:pStyle w:val="DCNormaParaL1"/>
        <w:numPr>
          <w:ilvl w:val="0"/>
          <w:numId w:val="1"/>
        </w:numPr>
        <w:ind w:hanging="229"/>
        <w:rPr>
          <w:rFonts w:cs="Times New Roman"/>
          <w:szCs w:val="24"/>
        </w:rPr>
      </w:pPr>
      <w:r w:rsidRPr="00097009">
        <w:rPr>
          <w:rFonts w:cs="Times New Roman"/>
          <w:szCs w:val="24"/>
        </w:rPr>
        <w:t>Time Pattern Regime (TPR),</w:t>
      </w:r>
    </w:p>
    <w:p w14:paraId="49646CCD" w14:textId="033D737C" w:rsidR="00097009" w:rsidRPr="00097009" w:rsidRDefault="00097009" w:rsidP="00097009">
      <w:pPr>
        <w:pStyle w:val="DCNormaParaL1"/>
        <w:ind w:left="851"/>
        <w:rPr>
          <w:rFonts w:cs="Times New Roman"/>
          <w:szCs w:val="24"/>
        </w:rPr>
      </w:pPr>
      <w:r w:rsidRPr="00097009">
        <w:rPr>
          <w:rFonts w:cs="Times New Roman"/>
          <w:szCs w:val="24"/>
        </w:rPr>
        <w:t>and which for MHHS MPANS uses data from the REP-002</w:t>
      </w:r>
      <w:commentRangeStart w:id="0"/>
      <w:ins w:id="1" w:author="John Lawton" w:date="2024-11-22T10:11:00Z" w16du:dateUtc="2024-11-22T10:11:00Z">
        <w:r w:rsidR="00814E1F">
          <w:rPr>
            <w:rFonts w:cs="Times New Roman"/>
            <w:szCs w:val="24"/>
          </w:rPr>
          <w:t>B</w:t>
        </w:r>
      </w:ins>
      <w:commentRangeEnd w:id="0"/>
      <w:r w:rsidR="00814E1F">
        <w:rPr>
          <w:rStyle w:val="CommentReference"/>
          <w:rFonts w:eastAsia="Times New Roman"/>
          <w:lang w:eastAsia="en-GB"/>
        </w:rPr>
        <w:commentReference w:id="0"/>
      </w:r>
      <w:r w:rsidRPr="00097009">
        <w:rPr>
          <w:rFonts w:cs="Times New Roman"/>
          <w:szCs w:val="24"/>
        </w:rPr>
        <w:t xml:space="preserve"> industry data flow based on DUoS Tariff ID.</w:t>
      </w:r>
    </w:p>
    <w:p w14:paraId="454FD2D8" w14:textId="46C69FB1" w:rsidR="00097009" w:rsidRDefault="00814E1F" w:rsidP="00814E1F">
      <w:pPr>
        <w:jc w:val="center"/>
      </w:pPr>
      <w:r>
        <w:t>………………………………………………………………………………………….</w:t>
      </w:r>
    </w:p>
    <w:p w14:paraId="199CCC9A" w14:textId="2757D24D" w:rsidR="008041D1" w:rsidRDefault="00DB74A8">
      <w:r w:rsidRPr="00814E1F">
        <w:rPr>
          <w:rFonts w:ascii="Times New Roman" w:hAnsi="Times New Roman" w:cs="Times New Roman"/>
          <w:b/>
          <w:bCs/>
          <w:sz w:val="24"/>
          <w:szCs w:val="24"/>
        </w:rPr>
        <w:t>Amend Schedule 32 Paragraph 6</w:t>
      </w:r>
      <w:r w:rsidR="00F46615">
        <w:rPr>
          <w:rFonts w:ascii="Times New Roman" w:hAnsi="Times New Roman" w:cs="Times New Roman"/>
          <w:b/>
          <w:bCs/>
          <w:sz w:val="24"/>
          <w:szCs w:val="24"/>
        </w:rPr>
        <w:t>.10</w:t>
      </w:r>
      <w:r w:rsidRPr="00814E1F">
        <w:rPr>
          <w:rFonts w:ascii="Times New Roman" w:hAnsi="Times New Roman" w:cs="Times New Roman"/>
          <w:b/>
          <w:bCs/>
          <w:sz w:val="24"/>
          <w:szCs w:val="24"/>
        </w:rPr>
        <w:t xml:space="preserve"> as follows</w:t>
      </w:r>
      <w:r w:rsidRPr="00DB74A8">
        <w:t>:</w:t>
      </w:r>
    </w:p>
    <w:p w14:paraId="6AA2838A" w14:textId="69A57E21" w:rsidR="008041D1" w:rsidRDefault="00DB74A8" w:rsidP="00246A97">
      <w:pPr>
        <w:pStyle w:val="Heading2"/>
        <w:spacing w:before="0" w:after="240" w:line="360" w:lineRule="auto"/>
        <w:ind w:left="851" w:hanging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74A8">
        <w:rPr>
          <w:rFonts w:ascii="Times New Roman" w:hAnsi="Times New Roman" w:cs="Times New Roman"/>
          <w:color w:val="auto"/>
          <w:sz w:val="22"/>
          <w:szCs w:val="22"/>
        </w:rPr>
        <w:t xml:space="preserve">6.10 </w:t>
      </w:r>
      <w:r w:rsidRPr="00DB74A8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B74A8">
        <w:rPr>
          <w:rFonts w:ascii="Times New Roman" w:hAnsi="Times New Roman" w:cs="Times New Roman"/>
          <w:color w:val="auto"/>
          <w:sz w:val="24"/>
          <w:szCs w:val="24"/>
        </w:rPr>
        <w:t xml:space="preserve">On or before 15 September of the Annual Allocation Review, the DNO/IDNO Party shall provide each Supplier Party with a list of each and every MPAN associated with a Non-Domestic Premises that is connected to the DNO/IDNO Party’s Distribution System that has been reallocated to a New Charging Band as a result of the Annual Allocation Review, identifying the Old Charging Band and New Charging Band </w:t>
      </w:r>
      <w:r w:rsidR="00246A97">
        <w:rPr>
          <w:rFonts w:ascii="Times New Roman" w:hAnsi="Times New Roman" w:cs="Times New Roman"/>
          <w:color w:val="auto"/>
          <w:sz w:val="24"/>
          <w:szCs w:val="24"/>
        </w:rPr>
        <w:t xml:space="preserve">and the LLFC Id </w:t>
      </w:r>
      <w:commentRangeStart w:id="2"/>
      <w:ins w:id="3" w:author="John Lawton" w:date="2024-11-22T09:54:00Z" w16du:dateUtc="2024-11-22T09:54:00Z">
        <w:r w:rsidR="00246A97" w:rsidRPr="00DB74A8">
          <w:rPr>
            <w:rFonts w:ascii="Times New Roman" w:hAnsi="Times New Roman" w:cs="Times New Roman"/>
            <w:color w:val="auto"/>
            <w:sz w:val="24"/>
            <w:szCs w:val="24"/>
          </w:rPr>
          <w:t xml:space="preserve">or for MHHS the DUoS Tariff ID </w:t>
        </w:r>
      </w:ins>
      <w:commentRangeEnd w:id="2"/>
      <w:r w:rsidR="00097009">
        <w:rPr>
          <w:rStyle w:val="CommentReference"/>
          <w:rFonts w:ascii="Times New Roman" w:eastAsia="Times New Roman" w:hAnsi="Times New Roman"/>
          <w:color w:val="auto"/>
          <w:kern w:val="0"/>
          <w:lang w:eastAsia="en-GB"/>
          <w14:ligatures w14:val="none"/>
        </w:rPr>
        <w:commentReference w:id="2"/>
      </w:r>
      <w:r w:rsidRPr="00DB74A8">
        <w:rPr>
          <w:rFonts w:ascii="Times New Roman" w:hAnsi="Times New Roman" w:cs="Times New Roman"/>
          <w:color w:val="auto"/>
          <w:sz w:val="24"/>
          <w:szCs w:val="24"/>
        </w:rPr>
        <w:t>to which each such MPAN has been allocated</w:t>
      </w:r>
      <w:r w:rsidR="0009700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740163" w14:textId="468029EA" w:rsidR="00F46615" w:rsidRDefault="00F46615" w:rsidP="00F4661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14E1F">
        <w:rPr>
          <w:rFonts w:ascii="Times New Roman" w:hAnsi="Times New Roman" w:cs="Times New Roman"/>
          <w:b/>
          <w:bCs/>
          <w:sz w:val="24"/>
          <w:szCs w:val="24"/>
        </w:rPr>
        <w:t>Amend Schedule 32 Paragraph 6</w:t>
      </w:r>
      <w:r>
        <w:rPr>
          <w:rFonts w:ascii="Times New Roman" w:hAnsi="Times New Roman" w:cs="Times New Roman"/>
          <w:b/>
          <w:bCs/>
          <w:sz w:val="24"/>
          <w:szCs w:val="24"/>
        </w:rPr>
        <w:t>.11</w:t>
      </w:r>
      <w:r w:rsidRPr="00814E1F">
        <w:rPr>
          <w:rFonts w:ascii="Times New Roman" w:hAnsi="Times New Roman" w:cs="Times New Roman"/>
          <w:b/>
          <w:bCs/>
          <w:sz w:val="24"/>
          <w:szCs w:val="24"/>
        </w:rPr>
        <w:t xml:space="preserve"> as follows</w:t>
      </w:r>
    </w:p>
    <w:p w14:paraId="22C980FB" w14:textId="12C0866E" w:rsidR="00F46615" w:rsidRPr="00CD51C8" w:rsidRDefault="00F46615" w:rsidP="00F46615">
      <w:pPr>
        <w:rPr>
          <w:b/>
          <w:bCs/>
        </w:rPr>
      </w:pPr>
      <w:r w:rsidRPr="00CD51C8">
        <w:rPr>
          <w:rFonts w:ascii="Times New Roman" w:hAnsi="Times New Roman" w:cs="Times New Roman"/>
          <w:b/>
          <w:bCs/>
          <w:sz w:val="24"/>
          <w:szCs w:val="24"/>
        </w:rPr>
        <w:t>If DCP</w:t>
      </w:r>
      <w:r w:rsidR="00CD51C8" w:rsidRPr="00CD51C8">
        <w:rPr>
          <w:rFonts w:ascii="Times New Roman" w:hAnsi="Times New Roman" w:cs="Times New Roman"/>
          <w:b/>
          <w:bCs/>
          <w:sz w:val="24"/>
          <w:szCs w:val="24"/>
        </w:rPr>
        <w:t>439 is not approved</w:t>
      </w:r>
    </w:p>
    <w:p w14:paraId="612514E5" w14:textId="69E64F9F" w:rsidR="00DB74A8" w:rsidRDefault="00DB74A8" w:rsidP="00246A97">
      <w:pPr>
        <w:pStyle w:val="Heading2"/>
        <w:spacing w:before="0" w:after="240" w:line="360" w:lineRule="auto"/>
        <w:ind w:left="851" w:hanging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46A97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6.11 </w:t>
      </w:r>
      <w:r w:rsidR="00246A97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46A97">
        <w:rPr>
          <w:rFonts w:ascii="Times New Roman" w:hAnsi="Times New Roman" w:cs="Times New Roman"/>
          <w:color w:val="auto"/>
          <w:sz w:val="24"/>
          <w:szCs w:val="24"/>
        </w:rPr>
        <w:t xml:space="preserve">The New Charging Band will be effective from the later of 1 August of the prior year or the date on which the Old Charging Band was applied. Charging band reallocations are actioned by amending the LLFC Id </w:t>
      </w:r>
      <w:commentRangeStart w:id="4"/>
      <w:ins w:id="5" w:author="John Lawton" w:date="2024-11-22T09:54:00Z" w16du:dateUtc="2024-11-22T09:54:00Z">
        <w:r w:rsidR="00246A97" w:rsidRPr="00DB74A8">
          <w:rPr>
            <w:rFonts w:ascii="Times New Roman" w:hAnsi="Times New Roman" w:cs="Times New Roman"/>
            <w:color w:val="auto"/>
            <w:sz w:val="24"/>
            <w:szCs w:val="24"/>
          </w:rPr>
          <w:t xml:space="preserve">or for MHHS the DUoS Tariff ID </w:t>
        </w:r>
      </w:ins>
      <w:commentRangeEnd w:id="4"/>
      <w:ins w:id="6" w:author="John Lawton" w:date="2024-11-22T09:55:00Z" w16du:dateUtc="2024-11-22T09:55:00Z">
        <w:r w:rsidR="00246A97">
          <w:rPr>
            <w:rStyle w:val="CommentReference"/>
            <w:rFonts w:ascii="Times New Roman" w:eastAsia="Times New Roman" w:hAnsi="Times New Roman"/>
            <w:color w:val="auto"/>
            <w:kern w:val="0"/>
            <w:lang w:eastAsia="en-GB"/>
            <w14:ligatures w14:val="none"/>
          </w:rPr>
          <w:commentReference w:id="4"/>
        </w:r>
      </w:ins>
      <w:r w:rsidRPr="00246A97">
        <w:rPr>
          <w:rFonts w:ascii="Times New Roman" w:hAnsi="Times New Roman" w:cs="Times New Roman"/>
          <w:color w:val="auto"/>
          <w:sz w:val="24"/>
          <w:szCs w:val="24"/>
        </w:rPr>
        <w:t>assigned to the MPAN, which must be completed by the DNO/IDNO Party before the date of the Final Reconciliation Settlement Run (as defined in the BSC) for 1 August of the prior year.</w:t>
      </w:r>
    </w:p>
    <w:p w14:paraId="5E05AAC6" w14:textId="20139B21" w:rsidR="004A33AD" w:rsidRPr="00CD51C8" w:rsidRDefault="005635C4" w:rsidP="004A33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D51C8">
        <w:rPr>
          <w:rFonts w:ascii="Times New Roman" w:hAnsi="Times New Roman" w:cs="Times New Roman"/>
          <w:b/>
          <w:bCs/>
          <w:sz w:val="24"/>
          <w:szCs w:val="24"/>
        </w:rPr>
        <w:t>If DCP439 is approved</w:t>
      </w:r>
    </w:p>
    <w:p w14:paraId="3AC7D0A1" w14:textId="4B460024" w:rsidR="005635C4" w:rsidRPr="004A33AD" w:rsidRDefault="00F46615" w:rsidP="004A33AD">
      <w:r>
        <w:t>6.11</w:t>
      </w:r>
      <w:r w:rsidR="00716707">
        <w:tab/>
      </w:r>
      <w:r w:rsidR="0097216A">
        <w:t>No change requ</w:t>
      </w:r>
      <w:r w:rsidR="003E3EFE">
        <w:t xml:space="preserve">ired to this </w:t>
      </w:r>
      <w:r w:rsidR="00466743">
        <w:t>Paragraph</w:t>
      </w:r>
      <w:r w:rsidR="00F606B5">
        <w:t xml:space="preserve"> since DCP439 removed the reference to LLFC</w:t>
      </w:r>
      <w:r w:rsidR="00466743">
        <w:t>.</w:t>
      </w:r>
    </w:p>
    <w:sectPr w:rsidR="005635C4" w:rsidRPr="004A33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ohn Lawton" w:date="2024-11-22T10:18:00Z" w:initials="JL">
    <w:p w14:paraId="3F258D18" w14:textId="77777777" w:rsidR="00814E1F" w:rsidRDefault="00814E1F" w:rsidP="00814E1F">
      <w:pPr>
        <w:pStyle w:val="CommentText"/>
      </w:pPr>
      <w:r>
        <w:rPr>
          <w:rStyle w:val="CommentReference"/>
        </w:rPr>
        <w:annotationRef/>
      </w:r>
      <w:r>
        <w:t>Comment raised by a Party as part of their DCP445 voting response re reference to the correct message variant.</w:t>
      </w:r>
    </w:p>
    <w:p w14:paraId="1EA2B467" w14:textId="77777777" w:rsidR="00814E1F" w:rsidRDefault="00814E1F" w:rsidP="00814E1F">
      <w:pPr>
        <w:pStyle w:val="CommentText"/>
      </w:pPr>
    </w:p>
    <w:p w14:paraId="62EF8F5C" w14:textId="77777777" w:rsidR="00814E1F" w:rsidRDefault="00814E1F" w:rsidP="00814E1F">
      <w:pPr>
        <w:pStyle w:val="CommentText"/>
      </w:pPr>
      <w:r>
        <w:t xml:space="preserve">This was missed when the message was split into REP-002, REP-002A and REP-002B. </w:t>
      </w:r>
    </w:p>
    <w:p w14:paraId="1B5BA241" w14:textId="77777777" w:rsidR="00814E1F" w:rsidRDefault="00814E1F" w:rsidP="00814E1F">
      <w:pPr>
        <w:pStyle w:val="CommentText"/>
      </w:pPr>
    </w:p>
    <w:p w14:paraId="33BF2483" w14:textId="77777777" w:rsidR="00814E1F" w:rsidRDefault="00814E1F" w:rsidP="00814E1F">
      <w:pPr>
        <w:pStyle w:val="CommentText"/>
      </w:pPr>
      <w:r>
        <w:t xml:space="preserve">In the definition of “Supercustomer DUoS Report” it refers to REP-002B as should this paragraph. </w:t>
      </w:r>
    </w:p>
  </w:comment>
  <w:comment w:id="2" w:author="John Lawton" w:date="2024-11-22T10:05:00Z" w:initials="JL">
    <w:p w14:paraId="242FB273" w14:textId="45AC2CFC" w:rsidR="00097009" w:rsidRDefault="00097009" w:rsidP="00097009">
      <w:pPr>
        <w:pStyle w:val="CommentText"/>
      </w:pPr>
      <w:r>
        <w:rPr>
          <w:rStyle w:val="CommentReference"/>
        </w:rPr>
        <w:annotationRef/>
      </w:r>
      <w:r>
        <w:t>Added due to the approval of DCP433.</w:t>
      </w:r>
    </w:p>
    <w:p w14:paraId="54DDA637" w14:textId="77777777" w:rsidR="00097009" w:rsidRDefault="00097009" w:rsidP="00097009">
      <w:pPr>
        <w:pStyle w:val="CommentText"/>
      </w:pPr>
    </w:p>
    <w:p w14:paraId="5BD9EF45" w14:textId="77777777" w:rsidR="00097009" w:rsidRDefault="00097009" w:rsidP="00097009">
      <w:pPr>
        <w:pStyle w:val="CommentText"/>
      </w:pPr>
      <w:r>
        <w:t>Note that DCP445 had an amendment to this paragraph but DCP433 re-phrased the sentence and relocated LLFC Id within it making the amendment by DCP445 no longer required.</w:t>
      </w:r>
    </w:p>
  </w:comment>
  <w:comment w:id="4" w:author="John Lawton" w:date="2024-11-22T09:55:00Z" w:initials="JL">
    <w:p w14:paraId="708DCFE0" w14:textId="340B6CFF" w:rsidR="00246A97" w:rsidRDefault="00246A97" w:rsidP="00246A97">
      <w:pPr>
        <w:pStyle w:val="CommentText"/>
      </w:pPr>
      <w:r>
        <w:rPr>
          <w:rStyle w:val="CommentReference"/>
        </w:rPr>
        <w:annotationRef/>
      </w:r>
      <w:r>
        <w:t>Added due to the approval of DCP433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BF2483" w15:done="0"/>
  <w15:commentEx w15:paraId="5BD9EF45" w15:done="0"/>
  <w15:commentEx w15:paraId="708DCF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70C877" w16cex:dateUtc="2024-11-22T10:18:00Z"/>
  <w16cex:commentExtensible w16cex:durableId="345F40AE" w16cex:dateUtc="2024-11-22T10:05:00Z"/>
  <w16cex:commentExtensible w16cex:durableId="20EBEC23" w16cex:dateUtc="2024-11-22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BF2483" w16cid:durableId="5370C877"/>
  <w16cid:commentId w16cid:paraId="5BD9EF45" w16cid:durableId="345F40AE"/>
  <w16cid:commentId w16cid:paraId="708DCFE0" w16cid:durableId="20EBEC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21401" w14:textId="77777777" w:rsidR="000E4394" w:rsidRDefault="000E4394" w:rsidP="002A30C0">
      <w:pPr>
        <w:spacing w:after="0" w:line="240" w:lineRule="auto"/>
      </w:pPr>
      <w:r>
        <w:separator/>
      </w:r>
    </w:p>
  </w:endnote>
  <w:endnote w:type="continuationSeparator" w:id="0">
    <w:p w14:paraId="2ACDD30A" w14:textId="77777777" w:rsidR="000E4394" w:rsidRDefault="000E4394" w:rsidP="002A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042CB" w14:textId="77777777" w:rsidR="000E4394" w:rsidRDefault="000E4394" w:rsidP="002A30C0">
      <w:pPr>
        <w:spacing w:after="0" w:line="240" w:lineRule="auto"/>
      </w:pPr>
      <w:r>
        <w:separator/>
      </w:r>
    </w:p>
  </w:footnote>
  <w:footnote w:type="continuationSeparator" w:id="0">
    <w:p w14:paraId="5435E9CA" w14:textId="77777777" w:rsidR="000E4394" w:rsidRDefault="000E4394" w:rsidP="002A30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C122E"/>
    <w:multiLevelType w:val="hybridMultilevel"/>
    <w:tmpl w:val="5D307D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C27BB9"/>
    <w:multiLevelType w:val="hybridMultilevel"/>
    <w:tmpl w:val="8D6A9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03C18"/>
    <w:multiLevelType w:val="hybridMultilevel"/>
    <w:tmpl w:val="2752F9E6"/>
    <w:lvl w:ilvl="0" w:tplc="E06657E4">
      <w:start w:val="1"/>
      <w:numFmt w:val="lowerLetter"/>
      <w:lvlText w:val="(%1)"/>
      <w:lvlJc w:val="left"/>
      <w:pPr>
        <w:ind w:left="108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B50359"/>
    <w:multiLevelType w:val="hybridMultilevel"/>
    <w:tmpl w:val="20AE1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216901">
    <w:abstractNumId w:val="2"/>
  </w:num>
  <w:num w:numId="2" w16cid:durableId="1638030238">
    <w:abstractNumId w:val="0"/>
  </w:num>
  <w:num w:numId="3" w16cid:durableId="1418021086">
    <w:abstractNumId w:val="3"/>
  </w:num>
  <w:num w:numId="4" w16cid:durableId="3736528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Lawton">
    <w15:presenceInfo w15:providerId="AD" w15:userId="S::LawtonJ@electralink.co.uk::a094801b-d55f-44ae-9f0c-e4b013632d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1D1"/>
    <w:rsid w:val="0002161A"/>
    <w:rsid w:val="00097009"/>
    <w:rsid w:val="000B12C3"/>
    <w:rsid w:val="000E4394"/>
    <w:rsid w:val="000E6220"/>
    <w:rsid w:val="0014297D"/>
    <w:rsid w:val="0018449F"/>
    <w:rsid w:val="001959DE"/>
    <w:rsid w:val="001D5D96"/>
    <w:rsid w:val="00221DC0"/>
    <w:rsid w:val="00246A97"/>
    <w:rsid w:val="00274E73"/>
    <w:rsid w:val="00282614"/>
    <w:rsid w:val="002A30C0"/>
    <w:rsid w:val="002F09DB"/>
    <w:rsid w:val="002F3F10"/>
    <w:rsid w:val="00315082"/>
    <w:rsid w:val="003A472C"/>
    <w:rsid w:val="003B534D"/>
    <w:rsid w:val="003E3EFE"/>
    <w:rsid w:val="0043453C"/>
    <w:rsid w:val="00466743"/>
    <w:rsid w:val="004A33AD"/>
    <w:rsid w:val="004B1430"/>
    <w:rsid w:val="004D0592"/>
    <w:rsid w:val="004E5FAD"/>
    <w:rsid w:val="0053562C"/>
    <w:rsid w:val="005635C4"/>
    <w:rsid w:val="00583B35"/>
    <w:rsid w:val="005B1F75"/>
    <w:rsid w:val="005D63BB"/>
    <w:rsid w:val="00716707"/>
    <w:rsid w:val="00767C1B"/>
    <w:rsid w:val="007A3EE6"/>
    <w:rsid w:val="007F0EC0"/>
    <w:rsid w:val="007F4EA3"/>
    <w:rsid w:val="008041D1"/>
    <w:rsid w:val="00814E1F"/>
    <w:rsid w:val="00887097"/>
    <w:rsid w:val="008D4C78"/>
    <w:rsid w:val="008D5A8C"/>
    <w:rsid w:val="008E04AC"/>
    <w:rsid w:val="00930EA7"/>
    <w:rsid w:val="0097216A"/>
    <w:rsid w:val="00A719CE"/>
    <w:rsid w:val="00A90D16"/>
    <w:rsid w:val="00AB2FCE"/>
    <w:rsid w:val="00C051E5"/>
    <w:rsid w:val="00C21C6E"/>
    <w:rsid w:val="00CC08AB"/>
    <w:rsid w:val="00CD51C8"/>
    <w:rsid w:val="00CF436F"/>
    <w:rsid w:val="00D27BBB"/>
    <w:rsid w:val="00D36C3E"/>
    <w:rsid w:val="00D4002D"/>
    <w:rsid w:val="00DB74A8"/>
    <w:rsid w:val="00E366CB"/>
    <w:rsid w:val="00E4186E"/>
    <w:rsid w:val="00EC0A0C"/>
    <w:rsid w:val="00F3043C"/>
    <w:rsid w:val="00F46615"/>
    <w:rsid w:val="00F51998"/>
    <w:rsid w:val="00F606B5"/>
    <w:rsid w:val="00FA099D"/>
    <w:rsid w:val="00FB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C9087"/>
  <w15:chartTrackingRefBased/>
  <w15:docId w15:val="{B2767135-5A82-4295-9484-B1B15923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Normal"/>
    <w:link w:val="Heading1Char"/>
    <w:uiPriority w:val="99"/>
    <w:qFormat/>
    <w:rsid w:val="008041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Normal"/>
    <w:next w:val="Normal"/>
    <w:link w:val="Heading2Char"/>
    <w:uiPriority w:val="99"/>
    <w:unhideWhenUsed/>
    <w:qFormat/>
    <w:rsid w:val="008041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Normal"/>
    <w:next w:val="Normal"/>
    <w:link w:val="Heading3Char"/>
    <w:uiPriority w:val="99"/>
    <w:unhideWhenUsed/>
    <w:qFormat/>
    <w:rsid w:val="008041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9"/>
    <w:unhideWhenUsed/>
    <w:qFormat/>
    <w:rsid w:val="008041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,level 5"/>
    <w:basedOn w:val="Normal"/>
    <w:next w:val="Normal"/>
    <w:link w:val="Heading5Char"/>
    <w:uiPriority w:val="99"/>
    <w:unhideWhenUsed/>
    <w:qFormat/>
    <w:rsid w:val="008041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Normal"/>
    <w:link w:val="Heading6Char"/>
    <w:uiPriority w:val="99"/>
    <w:unhideWhenUsed/>
    <w:qFormat/>
    <w:rsid w:val="008041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Normal"/>
    <w:link w:val="Heading7Char"/>
    <w:uiPriority w:val="99"/>
    <w:unhideWhenUsed/>
    <w:qFormat/>
    <w:rsid w:val="008041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aliases w:val="level2(a)"/>
    <w:basedOn w:val="Normal"/>
    <w:next w:val="Normal"/>
    <w:link w:val="Heading8Char"/>
    <w:uiPriority w:val="99"/>
    <w:unhideWhenUsed/>
    <w:qFormat/>
    <w:rsid w:val="008041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9"/>
    <w:unhideWhenUsed/>
    <w:qFormat/>
    <w:rsid w:val="008041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9"/>
    <w:rsid w:val="008041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99"/>
    <w:rsid w:val="008041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"/>
    <w:semiHidden/>
    <w:rsid w:val="008041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"/>
    <w:semiHidden/>
    <w:rsid w:val="008041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"/>
    <w:semiHidden/>
    <w:rsid w:val="008041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uiPriority w:val="9"/>
    <w:semiHidden/>
    <w:rsid w:val="008041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"/>
    <w:semiHidden/>
    <w:rsid w:val="008041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semiHidden/>
    <w:rsid w:val="008041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"/>
    <w:semiHidden/>
    <w:rsid w:val="008041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41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41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41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41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41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41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41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41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41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41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41D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rsid w:val="008041D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041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8041D1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246A9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A97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A97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DCNormaParaL1">
    <w:name w:val="DC Norma Para L1"/>
    <w:basedOn w:val="Normal"/>
    <w:qFormat/>
    <w:rsid w:val="00097009"/>
    <w:pPr>
      <w:spacing w:after="240" w:line="360" w:lineRule="auto"/>
    </w:pPr>
    <w:rPr>
      <w:rFonts w:ascii="Times New Roman" w:hAnsi="Times New Roman"/>
      <w:kern w:val="0"/>
      <w:sz w:val="24"/>
      <w14:ligatures w14:val="none"/>
    </w:rPr>
  </w:style>
  <w:style w:type="paragraph" w:customStyle="1" w:styleId="DCHeading2">
    <w:name w:val="DC Heading 2"/>
    <w:basedOn w:val="Normal"/>
    <w:link w:val="DCHeading2Char"/>
    <w:qFormat/>
    <w:rsid w:val="002A30C0"/>
    <w:pPr>
      <w:spacing w:after="240" w:line="360" w:lineRule="auto"/>
    </w:pPr>
    <w:rPr>
      <w:rFonts w:ascii="Times New Roman" w:hAnsi="Times New Roman"/>
      <w:caps/>
      <w:kern w:val="0"/>
      <w:sz w:val="24"/>
      <w14:ligatures w14:val="none"/>
    </w:rPr>
  </w:style>
  <w:style w:type="character" w:customStyle="1" w:styleId="DCHeading2Char">
    <w:name w:val="DC Heading 2 Char"/>
    <w:basedOn w:val="DefaultParagraphFont"/>
    <w:link w:val="DCHeading2"/>
    <w:rsid w:val="002A30C0"/>
    <w:rPr>
      <w:rFonts w:ascii="Times New Roman" w:hAnsi="Times New Roman"/>
      <w:caps/>
      <w:kern w:val="0"/>
      <w:sz w:val="24"/>
      <w14:ligatures w14:val="none"/>
    </w:rPr>
  </w:style>
  <w:style w:type="character" w:styleId="Hyperlink">
    <w:name w:val="Hyperlink"/>
    <w:basedOn w:val="DefaultParagraphFont"/>
    <w:uiPriority w:val="99"/>
    <w:rsid w:val="002A30C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rsid w:val="002A30C0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en-GB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30C0"/>
    <w:rPr>
      <w:rFonts w:ascii="Arial" w:eastAsia="Times New Roman" w:hAnsi="Arial" w:cs="Times New Roman"/>
      <w:kern w:val="0"/>
      <w:sz w:val="20"/>
      <w:szCs w:val="20"/>
      <w:lang w:eastAsia="en-GB"/>
      <w14:ligatures w14:val="none"/>
    </w:rPr>
  </w:style>
  <w:style w:type="character" w:styleId="FootnoteReference">
    <w:name w:val="footnote reference"/>
    <w:basedOn w:val="DefaultParagraphFont"/>
    <w:uiPriority w:val="99"/>
    <w:rsid w:val="002A30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9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3AB52-FD97-493E-A0B9-BA0A804B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Lawton</dc:creator>
  <cp:keywords/>
  <dc:description/>
  <cp:lastModifiedBy>John Lawton</cp:lastModifiedBy>
  <cp:revision>15</cp:revision>
  <dcterms:created xsi:type="dcterms:W3CDTF">2025-04-10T10:08:00Z</dcterms:created>
  <dcterms:modified xsi:type="dcterms:W3CDTF">2025-04-10T10:42:00Z</dcterms:modified>
</cp:coreProperties>
</file>